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A6B5D" w14:textId="278F7300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6231753"/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bookmarkStart w:id="1" w:name="_GoBack"/>
      <w:bookmarkEnd w:id="1"/>
      <w:r>
        <w:rPr>
          <w:b/>
          <w:i/>
          <w:noProof/>
          <w:sz w:val="28"/>
        </w:rPr>
        <w:tab/>
        <w:t>S5-24</w:t>
      </w:r>
      <w:r w:rsidR="00BF16C1">
        <w:rPr>
          <w:b/>
          <w:i/>
          <w:noProof/>
          <w:sz w:val="28"/>
        </w:rPr>
        <w:t>1038</w:t>
      </w:r>
    </w:p>
    <w:p w14:paraId="7C758448" w14:textId="77777777" w:rsidR="00267CD3" w:rsidRPr="00DA53A0" w:rsidRDefault="00267CD3" w:rsidP="00267CD3">
      <w:pPr>
        <w:pStyle w:val="a4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bookmarkEnd w:id="0"/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B650A4" w:rsidR="001E41F3" w:rsidRPr="00DD6855" w:rsidRDefault="00DD6855" w:rsidP="00E13F3D">
            <w:pPr>
              <w:pStyle w:val="CRCoverPage"/>
              <w:spacing w:after="0"/>
              <w:jc w:val="right"/>
              <w:rPr>
                <w:b/>
                <w:sz w:val="28"/>
                <w:szCs w:val="28"/>
              </w:rPr>
            </w:pPr>
            <w:r w:rsidRPr="00DD6855">
              <w:rPr>
                <w:b/>
                <w:sz w:val="28"/>
                <w:szCs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EF94CC" w:rsidR="001E41F3" w:rsidRPr="00410371" w:rsidRDefault="00F642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  <w:szCs w:val="28"/>
              </w:rPr>
              <w:t>0208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9C6C0D" w:rsidR="001E41F3" w:rsidRPr="00410371" w:rsidRDefault="00BF16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C7DD5">
              <w:rPr>
                <w:b/>
                <w:i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3B2073" w:rsidR="001E41F3" w:rsidRPr="00410371" w:rsidRDefault="00DD6855" w:rsidP="00DD68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D6855">
              <w:rPr>
                <w:b/>
                <w:sz w:val="28"/>
                <w:szCs w:val="28"/>
              </w:rPr>
              <w:t>18.2.1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F5F33A" w:rsidR="00F25D98" w:rsidRDefault="00DD68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80B74E" w:rsidR="00F25D98" w:rsidRDefault="00DD68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32BB76" w:rsidR="001E41F3" w:rsidRDefault="00320C33">
            <w:pPr>
              <w:pStyle w:val="CRCoverPage"/>
              <w:spacing w:after="0"/>
              <w:ind w:left="100"/>
              <w:rPr>
                <w:noProof/>
              </w:rPr>
            </w:pPr>
            <w:r w:rsidRPr="00320C33">
              <w:t>Rel-18 CR TS 28.</w:t>
            </w:r>
            <w:r w:rsidR="00E51F91">
              <w:t>312</w:t>
            </w:r>
            <w:r w:rsidRPr="00320C33">
              <w:t xml:space="preserve"> Address CR implementation issue for CR0171</w:t>
            </w:r>
            <w:r>
              <w:t xml:space="preserve"> and </w:t>
            </w:r>
            <w:r>
              <w:rPr>
                <w:rFonts w:hint="eastAsia"/>
                <w:lang w:eastAsia="zh-CN"/>
              </w:rPr>
              <w:t>CR</w:t>
            </w:r>
            <w:r>
              <w:t>0173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DC3889" w:rsidR="001E41F3" w:rsidRDefault="00DD68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2E33D1" w:rsidR="001E41F3" w:rsidRDefault="00DD6855">
            <w:pPr>
              <w:pStyle w:val="CRCoverPage"/>
              <w:spacing w:after="0"/>
              <w:ind w:left="100"/>
              <w:rPr>
                <w:noProof/>
              </w:rPr>
            </w:pPr>
            <w:r w:rsidRPr="00DD6855"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32D86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D6855">
              <w:t>01</w:t>
            </w:r>
            <w:r w:rsidR="00AE5DD8">
              <w:t>-</w:t>
            </w:r>
            <w:r w:rsidR="00DD6855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4C0E6A" w:rsidR="001E41F3" w:rsidRDefault="00DD68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AB129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685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877F8F" w:rsidR="001E41F3" w:rsidRDefault="00E51F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proposed changes for </w:t>
            </w:r>
            <w:r w:rsidRPr="00E51F91">
              <w:rPr>
                <w:noProof/>
                <w:lang w:eastAsia="zh-CN"/>
              </w:rPr>
              <w:t>ValueRangeType&lt;&lt;choice&gt;&gt;</w:t>
            </w:r>
            <w:r>
              <w:rPr>
                <w:noProof/>
                <w:lang w:eastAsia="zh-CN"/>
              </w:rPr>
              <w:t xml:space="preserve"> in CR0171 and CR0173 are not correctly implemented in TS 28.312.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B7E645" w:rsidR="001E41F3" w:rsidRDefault="00E44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 w:rsidRPr="00E51F91">
              <w:rPr>
                <w:noProof/>
                <w:lang w:eastAsia="zh-CN"/>
              </w:rPr>
              <w:t>ValueRangeType&lt;&lt;choice&gt;&gt;</w:t>
            </w:r>
            <w:r>
              <w:rPr>
                <w:noProof/>
                <w:lang w:eastAsia="zh-CN"/>
              </w:rPr>
              <w:t xml:space="preserve"> to align with proposals in CR0171 and CR0173</w:t>
            </w:r>
            <w:r w:rsidR="004A526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2AD5C4" w:rsidR="001E41F3" w:rsidRDefault="004A52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ncorrect definition for </w:t>
            </w:r>
            <w:r w:rsidRPr="00E51F91">
              <w:rPr>
                <w:noProof/>
                <w:lang w:eastAsia="zh-CN"/>
              </w:rPr>
              <w:t>ValueRangeType&lt;&lt;choice&gt;&gt;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0AFFA8" w:rsidR="001E41F3" w:rsidRDefault="00EB6734">
            <w:pPr>
              <w:pStyle w:val="CRCoverPage"/>
              <w:spacing w:after="0"/>
              <w:ind w:left="100"/>
              <w:rPr>
                <w:noProof/>
              </w:rPr>
            </w:pPr>
            <w:r w:rsidRPr="00EB6734">
              <w:rPr>
                <w:noProof/>
              </w:rPr>
              <w:t>6.2.1.3.12.2</w:t>
            </w:r>
            <w:r>
              <w:rPr>
                <w:noProof/>
              </w:rPr>
              <w:t xml:space="preserve">, </w:t>
            </w:r>
            <w:r w:rsidRPr="00EB6734">
              <w:rPr>
                <w:noProof/>
              </w:rPr>
              <w:t>6.2.1.3.12.3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FE8A7A" w:rsidR="001E41F3" w:rsidRDefault="00EB67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1337E0" w:rsidR="001E41F3" w:rsidRDefault="00EB67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533FC7" w:rsidR="001E41F3" w:rsidRDefault="00EB67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231B55" w:rsidR="001E41F3" w:rsidRDefault="009902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impact on stage 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D6855" w14:paraId="0F4A6AC1" w14:textId="77777777" w:rsidTr="00B11E2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81D163" w14:textId="77777777" w:rsidR="00DD6855" w:rsidRDefault="00DD6855" w:rsidP="00B11E2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A43D673" w14:textId="77777777" w:rsidR="004A526B" w:rsidRDefault="004A526B" w:rsidP="004A526B">
      <w:pPr>
        <w:pStyle w:val="50"/>
        <w:rPr>
          <w:noProof/>
          <w:lang w:eastAsia="zh-CN"/>
        </w:rPr>
      </w:pPr>
      <w:bookmarkStart w:id="3" w:name="_Toc155794480"/>
      <w:r>
        <w:rPr>
          <w:rFonts w:hint="eastAsia"/>
          <w:noProof/>
          <w:lang w:eastAsia="zh-CN"/>
        </w:rPr>
        <w:t>6</w:t>
      </w:r>
      <w:r>
        <w:rPr>
          <w:noProof/>
          <w:lang w:eastAsia="zh-CN"/>
        </w:rPr>
        <w:t>.2.1.3.12</w:t>
      </w:r>
      <w:r>
        <w:rPr>
          <w:noProof/>
          <w:lang w:eastAsia="zh-CN"/>
        </w:rPr>
        <w:tab/>
        <w:t>ValueRangeType&lt;&lt;choice&gt;&gt;</w:t>
      </w:r>
      <w:bookmarkEnd w:id="3"/>
    </w:p>
    <w:p w14:paraId="2786E1B4" w14:textId="77777777" w:rsidR="004A526B" w:rsidRDefault="004A526B" w:rsidP="004A526B">
      <w:pPr>
        <w:pStyle w:val="6"/>
        <w:rPr>
          <w:noProof/>
          <w:lang w:eastAsia="zh-CN"/>
        </w:rPr>
      </w:pPr>
      <w:bookmarkStart w:id="4" w:name="_Toc155794481"/>
      <w:r>
        <w:rPr>
          <w:rFonts w:hint="eastAsia"/>
          <w:noProof/>
          <w:lang w:eastAsia="zh-CN"/>
        </w:rPr>
        <w:t>6</w:t>
      </w:r>
      <w:r>
        <w:rPr>
          <w:noProof/>
          <w:lang w:eastAsia="zh-CN"/>
        </w:rPr>
        <w:t>.2.1.3.12.1</w:t>
      </w:r>
      <w:r>
        <w:rPr>
          <w:noProof/>
          <w:lang w:eastAsia="zh-CN"/>
        </w:rPr>
        <w:tab/>
        <w:t>Definition</w:t>
      </w:r>
      <w:bookmarkEnd w:id="4"/>
    </w:p>
    <w:p w14:paraId="7C8D8DC1" w14:textId="77777777" w:rsidR="004A526B" w:rsidRDefault="004A526B" w:rsidP="004A526B">
      <w:pPr>
        <w:jc w:val="both"/>
        <w:rPr>
          <w:noProof/>
          <w:lang w:eastAsia="zh-CN"/>
        </w:rPr>
      </w:pPr>
      <w:r>
        <w:rPr>
          <w:noProof/>
          <w:lang w:eastAsia="zh-CN"/>
        </w:rPr>
        <w:t xml:space="preserve">This &lt;&lt;choice&gt;&gt; defines the data type for value of in the </w:t>
      </w:r>
      <w:r w:rsidRPr="00803ED4">
        <w:rPr>
          <w:rFonts w:eastAsia="Courier New"/>
        </w:rPr>
        <w:t>"</w:t>
      </w:r>
      <w:proofErr w:type="spellStart"/>
      <w:r w:rsidRPr="00506640">
        <w:rPr>
          <w:rFonts w:ascii="Courier New" w:eastAsia="Courier New" w:hAnsi="Courier New" w:cs="Courier New"/>
          <w:szCs w:val="18"/>
          <w:lang w:eastAsia="zh-CN"/>
        </w:rPr>
        <w:t>targetValueRange</w:t>
      </w:r>
      <w:proofErr w:type="spellEnd"/>
      <w:r w:rsidRPr="00803ED4">
        <w:rPr>
          <w:rFonts w:eastAsia="Courier New"/>
        </w:rPr>
        <w:t>"</w:t>
      </w:r>
      <w:r>
        <w:rPr>
          <w:rFonts w:eastAsia="Courier New"/>
        </w:rPr>
        <w:t xml:space="preserve"> and </w:t>
      </w:r>
      <w:r w:rsidRPr="00803ED4">
        <w:rPr>
          <w:rFonts w:eastAsia="Courier New"/>
        </w:rPr>
        <w:t>"</w:t>
      </w:r>
      <w:proofErr w:type="spellStart"/>
      <w:r w:rsidRPr="00506640">
        <w:rPr>
          <w:rFonts w:ascii="Courier New" w:eastAsia="Courier New" w:hAnsi="Courier New" w:cs="Courier New"/>
          <w:szCs w:val="18"/>
          <w:lang w:eastAsia="zh-CN"/>
        </w:rPr>
        <w:t>contextValueRange</w:t>
      </w:r>
      <w:proofErr w:type="spellEnd"/>
      <w:r w:rsidRPr="00803ED4">
        <w:rPr>
          <w:rFonts w:eastAsia="Courier New"/>
        </w:rPr>
        <w:t>"</w:t>
      </w:r>
      <w:r>
        <w:rPr>
          <w:rFonts w:eastAsia="Courier New"/>
        </w:rPr>
        <w:t>.</w:t>
      </w:r>
    </w:p>
    <w:p w14:paraId="5D841D5F" w14:textId="77777777" w:rsidR="004A526B" w:rsidRDefault="004A526B" w:rsidP="004A526B">
      <w:pPr>
        <w:pStyle w:val="6"/>
        <w:rPr>
          <w:noProof/>
          <w:lang w:eastAsia="zh-CN"/>
        </w:rPr>
      </w:pPr>
      <w:bookmarkStart w:id="5" w:name="_Toc155794482"/>
      <w:r>
        <w:rPr>
          <w:rFonts w:hint="eastAsia"/>
          <w:noProof/>
          <w:lang w:eastAsia="zh-CN"/>
        </w:rPr>
        <w:t>6</w:t>
      </w:r>
      <w:r>
        <w:rPr>
          <w:noProof/>
          <w:lang w:eastAsia="zh-CN"/>
        </w:rPr>
        <w:t>.2.1.3.12.2</w:t>
      </w:r>
      <w:r>
        <w:rPr>
          <w:noProof/>
          <w:lang w:eastAsia="zh-CN"/>
        </w:rPr>
        <w:tab/>
        <w:t>Attributes</w:t>
      </w:r>
      <w:bookmarkEnd w:id="5"/>
    </w:p>
    <w:p w14:paraId="3067B3E2" w14:textId="77777777" w:rsidR="004A526B" w:rsidRPr="007614E4" w:rsidRDefault="004A526B" w:rsidP="004A526B">
      <w:pPr>
        <w:pStyle w:val="TH"/>
        <w:rPr>
          <w:rFonts w:eastAsia="宋体"/>
        </w:rPr>
      </w:pPr>
      <w:r w:rsidRPr="00506640">
        <w:rPr>
          <w:rFonts w:eastAsia="宋体"/>
        </w:rPr>
        <w:t>Table 6.2.1.</w:t>
      </w:r>
      <w:r>
        <w:rPr>
          <w:rFonts w:eastAsia="宋体"/>
        </w:rPr>
        <w:t>3</w:t>
      </w:r>
      <w:r w:rsidRPr="00506640">
        <w:rPr>
          <w:rFonts w:eastAsia="宋体"/>
        </w:rPr>
        <w:t>.</w:t>
      </w:r>
      <w:r>
        <w:rPr>
          <w:rFonts w:eastAsia="宋体"/>
        </w:rPr>
        <w:t>12</w:t>
      </w:r>
      <w:r w:rsidRPr="00506640">
        <w:rPr>
          <w:rFonts w:eastAsia="宋体"/>
        </w:rPr>
        <w:t>.2-1</w:t>
      </w:r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72"/>
        <w:gridCol w:w="1559"/>
        <w:gridCol w:w="1287"/>
        <w:gridCol w:w="1134"/>
        <w:gridCol w:w="1134"/>
        <w:gridCol w:w="1321"/>
      </w:tblGrid>
      <w:tr w:rsidR="004A526B" w:rsidRPr="00506640" w14:paraId="3A641ACB" w14:textId="77777777" w:rsidTr="00B11E20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56CADEF" w14:textId="77777777" w:rsidR="004A526B" w:rsidRPr="00506640" w:rsidRDefault="004A526B" w:rsidP="00B11E20">
            <w:pPr>
              <w:pStyle w:val="TAH"/>
            </w:pPr>
            <w:r w:rsidRPr="00506640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5597295" w14:textId="77777777" w:rsidR="004A526B" w:rsidRPr="00506640" w:rsidRDefault="004A526B" w:rsidP="00B11E20">
            <w:pPr>
              <w:pStyle w:val="TAH"/>
            </w:pPr>
            <w:r w:rsidRPr="00506640">
              <w:t>Support Qualifier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538D7FEA" w14:textId="77777777" w:rsidR="004A526B" w:rsidRPr="00506640" w:rsidRDefault="004A526B" w:rsidP="00B11E20">
            <w:pPr>
              <w:pStyle w:val="TAH"/>
            </w:pPr>
            <w:proofErr w:type="spellStart"/>
            <w:r w:rsidRPr="00506640">
              <w:t>isReadable</w:t>
            </w:r>
            <w:proofErr w:type="spellEnd"/>
            <w:r w:rsidRPr="00506640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76712047" w14:textId="77777777" w:rsidR="004A526B" w:rsidRPr="00506640" w:rsidRDefault="004A526B" w:rsidP="00B11E20">
            <w:pPr>
              <w:pStyle w:val="TAH"/>
            </w:pPr>
            <w:proofErr w:type="spellStart"/>
            <w:r w:rsidRPr="00506640"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CF02FB0" w14:textId="77777777" w:rsidR="004A526B" w:rsidRPr="00506640" w:rsidRDefault="004A526B" w:rsidP="00B11E20">
            <w:pPr>
              <w:pStyle w:val="TAH"/>
            </w:pPr>
            <w:proofErr w:type="spellStart"/>
            <w:r w:rsidRPr="00506640">
              <w:t>isInvariant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562625B" w14:textId="77777777" w:rsidR="004A526B" w:rsidRPr="00506640" w:rsidRDefault="004A526B" w:rsidP="00B11E20">
            <w:pPr>
              <w:pStyle w:val="TAH"/>
            </w:pPr>
            <w:proofErr w:type="spellStart"/>
            <w:r w:rsidRPr="00506640">
              <w:t>isNotifyable</w:t>
            </w:r>
            <w:proofErr w:type="spellEnd"/>
          </w:p>
        </w:tc>
      </w:tr>
      <w:tr w:rsidR="004A526B" w:rsidRPr="00506640" w14:paraId="7DAC9229" w14:textId="77777777" w:rsidTr="00B11E20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4C081" w14:textId="77777777" w:rsidR="004A526B" w:rsidRPr="00506640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CHOICE_1.1 real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D7C7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>
              <w:t>C</w:t>
            </w:r>
            <w:r w:rsidRPr="00506640"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17A8A2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AD49A9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A726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0C9B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t>F</w:t>
            </w:r>
          </w:p>
        </w:tc>
      </w:tr>
      <w:tr w:rsidR="004A526B" w:rsidRPr="00506640" w14:paraId="267DC59D" w14:textId="77777777" w:rsidTr="00B11E20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38C3" w14:textId="77777777" w:rsidR="004A526B" w:rsidRPr="00506640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 xml:space="preserve">CHOICE_2.1 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enum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7312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Pr="00506640">
              <w:rPr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5867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91940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57B6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A214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</w:tr>
      <w:tr w:rsidR="004A526B" w:rsidRPr="00506640" w14:paraId="1927EB80" w14:textId="77777777" w:rsidTr="00B11E20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E48A" w14:textId="77777777" w:rsidR="004A526B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CHOICE_3.1 string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4711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>
              <w:t>C</w:t>
            </w:r>
            <w:r w:rsidRPr="00506640"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713536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330E1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26E4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DC1B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t>F</w:t>
            </w:r>
          </w:p>
        </w:tc>
      </w:tr>
      <w:tr w:rsidR="004A526B" w:rsidRPr="00506640" w14:paraId="4506A47E" w14:textId="77777777" w:rsidTr="00B11E20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525C" w14:textId="77777777" w:rsidR="004A526B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 xml:space="preserve">CHOICE_4.1 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boolean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6A7D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Pr="00506640">
              <w:rPr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19CB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7F87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1E69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56BF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</w:tr>
      <w:tr w:rsidR="004A526B" w:rsidRPr="00506640" w14:paraId="1DFFA648" w14:textId="77777777" w:rsidTr="00B11E20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5E13" w14:textId="77777777" w:rsidR="004A526B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CHOICE_5.1 i</w:t>
            </w:r>
            <w:r>
              <w:rPr>
                <w:rFonts w:ascii="Courier New" w:hAnsi="Courier New" w:cs="Courier New" w:hint="eastAsia"/>
                <w:sz w:val="18"/>
                <w:lang w:eastAsia="zh-CN"/>
              </w:rPr>
              <w:t>nteger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D2C0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Pr="00506640">
              <w:rPr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CD0A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E8CD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D72A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462B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</w:tr>
      <w:tr w:rsidR="004A526B" w:rsidRPr="00506640" w14:paraId="5219B94A" w14:textId="77777777" w:rsidTr="00B11E20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D6A5" w14:textId="77777777" w:rsidR="004A526B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 w:rsidRPr="00522EBC">
              <w:rPr>
                <w:rFonts w:ascii="Courier New" w:hAnsi="Courier New" w:cs="Courier New"/>
                <w:sz w:val="18"/>
                <w:lang w:eastAsia="zh-CN"/>
              </w:rPr>
              <w:t>CHOICE_</w:t>
            </w:r>
            <w:r>
              <w:rPr>
                <w:rFonts w:ascii="Courier New" w:hAnsi="Courier New" w:cs="Courier New"/>
                <w:sz w:val="18"/>
                <w:lang w:eastAsia="zh-CN"/>
              </w:rPr>
              <w:t>6</w:t>
            </w:r>
            <w:r w:rsidRPr="00522EBC">
              <w:rPr>
                <w:rFonts w:ascii="Courier New" w:hAnsi="Courier New" w:cs="Courier New"/>
                <w:sz w:val="18"/>
                <w:lang w:eastAsia="zh-CN"/>
              </w:rPr>
              <w:t xml:space="preserve">.1 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t</w:t>
            </w:r>
            <w:r w:rsidRPr="00522EBC">
              <w:rPr>
                <w:rFonts w:ascii="Courier New" w:hAnsi="Courier New" w:cs="Courier New"/>
                <w:sz w:val="18"/>
                <w:lang w:eastAsia="zh-CN"/>
              </w:rPr>
              <w:t>ime</w:t>
            </w:r>
            <w:r>
              <w:rPr>
                <w:rFonts w:ascii="Courier New" w:hAnsi="Courier New" w:cs="Courier New"/>
                <w:sz w:val="18"/>
                <w:lang w:eastAsia="zh-CN"/>
              </w:rPr>
              <w:t>Window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6484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>
              <w:t>C</w:t>
            </w:r>
            <w:r w:rsidRPr="00506640"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1D712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A4B371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D116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2D6F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t>F</w:t>
            </w:r>
          </w:p>
        </w:tc>
      </w:tr>
      <w:tr w:rsidR="004A526B" w:rsidRPr="00506640" w14:paraId="3955C259" w14:textId="77777777" w:rsidTr="00B11E20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2E0A" w14:textId="77777777" w:rsidR="004A526B" w:rsidRPr="00522EBC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 w:rsidRPr="00522EBC">
              <w:rPr>
                <w:rFonts w:ascii="Courier New" w:hAnsi="Courier New" w:cs="Courier New"/>
                <w:sz w:val="18"/>
                <w:lang w:eastAsia="zh-CN"/>
              </w:rPr>
              <w:t xml:space="preserve">CHOICE_7.1 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d</w:t>
            </w:r>
            <w:r w:rsidRPr="00522EBC">
              <w:rPr>
                <w:rFonts w:ascii="Courier New" w:hAnsi="Courier New" w:cs="Courier New"/>
                <w:sz w:val="18"/>
                <w:lang w:eastAsia="zh-CN"/>
              </w:rPr>
              <w:t>ateTime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0D85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>
              <w:t>C</w:t>
            </w:r>
            <w:r w:rsidRPr="00506640"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0A9FD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B646B9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EBC5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9FC3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t>F</w:t>
            </w:r>
          </w:p>
        </w:tc>
      </w:tr>
      <w:tr w:rsidR="004A526B" w:rsidRPr="00506640" w14:paraId="08658A6A" w14:textId="77777777" w:rsidTr="00B11E20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A740" w14:textId="77777777" w:rsidR="004A526B" w:rsidRPr="00522EBC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 w:rsidRPr="00522EBC">
              <w:rPr>
                <w:rFonts w:ascii="Courier New" w:hAnsi="Courier New" w:cs="Courier New"/>
                <w:sz w:val="18"/>
                <w:lang w:eastAsia="zh-CN"/>
              </w:rPr>
              <w:t xml:space="preserve">CHOICE_8.1 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geoArea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10B3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Pr="00506640">
              <w:rPr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83AF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B68E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214D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7E43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</w:tr>
      <w:tr w:rsidR="004A526B" w:rsidRPr="00506640" w14:paraId="0CD4EDC9" w14:textId="77777777" w:rsidTr="00B11E20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AF38" w14:textId="77777777" w:rsidR="004A526B" w:rsidRPr="00522EBC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 w:rsidRPr="00522EBC">
              <w:rPr>
                <w:rFonts w:ascii="Courier New" w:hAnsi="Courier New" w:cs="Courier New"/>
                <w:sz w:val="18"/>
                <w:lang w:eastAsia="zh-CN"/>
              </w:rPr>
              <w:t>CHOICE_</w:t>
            </w:r>
            <w:r>
              <w:rPr>
                <w:rFonts w:ascii="Courier New" w:hAnsi="Courier New" w:cs="Courier New"/>
                <w:sz w:val="18"/>
                <w:lang w:eastAsia="zh-CN"/>
              </w:rPr>
              <w:t>9</w:t>
            </w:r>
            <w:r w:rsidRPr="00522EBC">
              <w:rPr>
                <w:rFonts w:ascii="Courier New" w:hAnsi="Courier New" w:cs="Courier New"/>
                <w:sz w:val="18"/>
                <w:lang w:eastAsia="zh-CN"/>
              </w:rPr>
              <w:t xml:space="preserve">.1 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p</w:t>
            </w:r>
            <w:r w:rsidRPr="00522EBC">
              <w:rPr>
                <w:rFonts w:ascii="Courier New" w:hAnsi="Courier New" w:cs="Courier New"/>
                <w:sz w:val="18"/>
                <w:lang w:eastAsia="zh-CN"/>
              </w:rPr>
              <w:t>LMNId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BF5A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Pr="00506640">
              <w:rPr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A886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0BCD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7943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C53F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</w:tr>
      <w:tr w:rsidR="004A526B" w:rsidRPr="00506640" w14:paraId="6B42B455" w14:textId="77777777" w:rsidTr="00B11E20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0113" w14:textId="77777777" w:rsidR="004A526B" w:rsidRPr="00522EBC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 w:rsidRPr="00522EBC">
              <w:rPr>
                <w:rFonts w:ascii="Courier New" w:hAnsi="Courier New" w:cs="Courier New"/>
                <w:sz w:val="18"/>
                <w:lang w:eastAsia="zh-CN"/>
              </w:rPr>
              <w:t>CHOICE_</w:t>
            </w:r>
            <w:r>
              <w:rPr>
                <w:rFonts w:ascii="Courier New" w:hAnsi="Courier New" w:cs="Courier New"/>
                <w:sz w:val="18"/>
                <w:lang w:eastAsia="zh-CN"/>
              </w:rPr>
              <w:t>10</w:t>
            </w:r>
            <w:r w:rsidRPr="00522EBC">
              <w:rPr>
                <w:rFonts w:ascii="Courier New" w:hAnsi="Courier New" w:cs="Courier New"/>
                <w:sz w:val="18"/>
                <w:lang w:eastAsia="zh-CN"/>
              </w:rPr>
              <w:t xml:space="preserve">.1 </w:t>
            </w: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g</w:t>
            </w:r>
            <w:r w:rsidRPr="00680BB6">
              <w:rPr>
                <w:rFonts w:ascii="Courier New" w:hAnsi="Courier New" w:cs="Courier New"/>
                <w:sz w:val="18"/>
                <w:lang w:eastAsia="zh-CN"/>
              </w:rPr>
              <w:t>eoCoordinate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138F" w14:textId="77777777" w:rsidR="004A526B" w:rsidRDefault="004A526B" w:rsidP="00B11E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Pr="00506640">
              <w:rPr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5719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478D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D486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EC87" w14:textId="77777777" w:rsidR="004A526B" w:rsidRPr="00506640" w:rsidRDefault="004A526B" w:rsidP="00B11E20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</w:tr>
      <w:tr w:rsidR="004A526B" w:rsidRPr="00506640" w:rsidDel="00BF16C1" w14:paraId="0093CC86" w14:textId="386A71CB" w:rsidTr="00B11E20">
        <w:trPr>
          <w:cantSplit/>
          <w:jc w:val="center"/>
          <w:del w:id="6" w:author="Huawei" w:date="2024-01-31T16:26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110B" w14:textId="48779044" w:rsidR="004A526B" w:rsidRPr="00522EBC" w:rsidDel="00BF16C1" w:rsidRDefault="004A526B" w:rsidP="00B11E20">
            <w:pPr>
              <w:keepNext/>
              <w:keepLines/>
              <w:spacing w:after="0"/>
              <w:ind w:right="318"/>
              <w:rPr>
                <w:del w:id="7" w:author="Huawei" w:date="2024-01-31T16:26:00Z"/>
                <w:rFonts w:ascii="Courier New" w:hAnsi="Courier New" w:cs="Courier New"/>
                <w:sz w:val="18"/>
                <w:lang w:eastAsia="zh-CN"/>
              </w:rPr>
            </w:pPr>
            <w:bookmarkStart w:id="8" w:name="_Hlk155789260"/>
            <w:del w:id="9" w:author="Huawei" w:date="2024-01-15T17:35:00Z">
              <w:r w:rsidDel="008E6F15">
                <w:rPr>
                  <w:rFonts w:ascii="Courier New" w:hAnsi="Courier New" w:cs="Courier New" w:hint="eastAsia"/>
                  <w:sz w:val="18"/>
                  <w:lang w:eastAsia="zh-CN"/>
                </w:rPr>
                <w:delText>C</w:delText>
              </w:r>
              <w:r w:rsidDel="008E6F15">
                <w:rPr>
                  <w:rFonts w:ascii="Courier New" w:hAnsi="Courier New" w:cs="Courier New"/>
                  <w:sz w:val="18"/>
                  <w:lang w:eastAsia="zh-CN"/>
                </w:rPr>
                <w:delText>HOICE_11.1 frequency</w:delText>
              </w:r>
            </w:del>
            <w:bookmarkEnd w:id="8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D00E" w14:textId="2DE66B1A" w:rsidR="004A526B" w:rsidDel="00BF16C1" w:rsidRDefault="004A526B" w:rsidP="00B11E20">
            <w:pPr>
              <w:pStyle w:val="TAC"/>
              <w:rPr>
                <w:del w:id="10" w:author="Huawei" w:date="2024-01-31T16:26:00Z"/>
                <w:lang w:eastAsia="zh-CN"/>
              </w:rPr>
            </w:pPr>
            <w:del w:id="11" w:author="Huawei" w:date="2024-01-15T17:35:00Z">
              <w:r w:rsidDel="008E6F15">
                <w:rPr>
                  <w:rFonts w:hint="eastAsia"/>
                  <w:lang w:eastAsia="zh-CN"/>
                </w:rPr>
                <w:delText>C</w:delText>
              </w:r>
              <w:r w:rsidDel="008E6F15">
                <w:rPr>
                  <w:lang w:eastAsia="zh-CN"/>
                </w:rPr>
                <w:delText>M</w:delText>
              </w:r>
            </w:del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62B4" w14:textId="7BA79B95" w:rsidR="004A526B" w:rsidRPr="00506640" w:rsidDel="00BF16C1" w:rsidRDefault="004A526B" w:rsidP="00B11E20">
            <w:pPr>
              <w:pStyle w:val="TAC"/>
              <w:rPr>
                <w:del w:id="12" w:author="Huawei" w:date="2024-01-31T16:26:00Z"/>
                <w:lang w:eastAsia="zh-CN"/>
              </w:rPr>
            </w:pPr>
            <w:del w:id="13" w:author="Huawei" w:date="2024-01-15T17:35:00Z">
              <w:r w:rsidDel="008E6F15">
                <w:rPr>
                  <w:lang w:eastAsia="zh-CN"/>
                </w:rPr>
                <w:delText>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8761" w14:textId="6808ACD8" w:rsidR="004A526B" w:rsidRPr="00506640" w:rsidDel="00BF16C1" w:rsidRDefault="004A526B" w:rsidP="00B11E20">
            <w:pPr>
              <w:pStyle w:val="TAC"/>
              <w:rPr>
                <w:del w:id="14" w:author="Huawei" w:date="2024-01-31T16:26:00Z"/>
                <w:lang w:eastAsia="zh-CN"/>
              </w:rPr>
            </w:pPr>
            <w:del w:id="15" w:author="Huawei" w:date="2024-01-15T17:35:00Z">
              <w:r w:rsidDel="008E6F15">
                <w:rPr>
                  <w:lang w:eastAsia="zh-CN"/>
                </w:rPr>
                <w:delText>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74F8" w14:textId="2FDBD547" w:rsidR="004A526B" w:rsidRPr="00506640" w:rsidDel="00BF16C1" w:rsidRDefault="004A526B" w:rsidP="00B11E20">
            <w:pPr>
              <w:pStyle w:val="TAC"/>
              <w:rPr>
                <w:del w:id="16" w:author="Huawei" w:date="2024-01-31T16:26:00Z"/>
                <w:lang w:eastAsia="zh-CN"/>
              </w:rPr>
            </w:pPr>
            <w:del w:id="17" w:author="Huawei" w:date="2024-01-15T17:35:00Z">
              <w:r w:rsidDel="008E6F15">
                <w:rPr>
                  <w:lang w:eastAsia="zh-CN"/>
                </w:rPr>
                <w:delText>F</w:delText>
              </w:r>
            </w:del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3B0A" w14:textId="1F91D378" w:rsidR="004A526B" w:rsidRPr="00506640" w:rsidDel="00BF16C1" w:rsidRDefault="004A526B" w:rsidP="00B11E20">
            <w:pPr>
              <w:pStyle w:val="TAC"/>
              <w:rPr>
                <w:del w:id="18" w:author="Huawei" w:date="2024-01-31T16:26:00Z"/>
                <w:lang w:eastAsia="zh-CN"/>
              </w:rPr>
            </w:pPr>
            <w:del w:id="19" w:author="Huawei" w:date="2024-01-15T17:35:00Z">
              <w:r w:rsidDel="008E6F15">
                <w:rPr>
                  <w:lang w:eastAsia="zh-CN"/>
                </w:rPr>
                <w:delText>F</w:delText>
              </w:r>
            </w:del>
          </w:p>
        </w:tc>
      </w:tr>
      <w:tr w:rsidR="004A526B" w:rsidRPr="00506640" w14:paraId="69DC27A2" w14:textId="77777777" w:rsidTr="00B11E20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D4A5" w14:textId="31D284B7" w:rsidR="004A526B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CHOICE_11.</w:t>
            </w:r>
            <w:del w:id="20" w:author="Huawei" w:date="2024-01-15T17:35:00Z">
              <w:r w:rsidDel="008E6F15">
                <w:rPr>
                  <w:rFonts w:ascii="Courier New" w:hAnsi="Courier New" w:cs="Courier New"/>
                  <w:sz w:val="18"/>
                  <w:lang w:eastAsia="zh-CN"/>
                </w:rPr>
                <w:delText xml:space="preserve">2 </w:delText>
              </w:r>
            </w:del>
            <w:ins w:id="21" w:author="Huawei" w:date="2024-01-15T17:35:00Z">
              <w:r w:rsidR="008E6F15">
                <w:rPr>
                  <w:rFonts w:ascii="Courier New" w:hAnsi="Courier New" w:cs="Courier New"/>
                  <w:sz w:val="18"/>
                  <w:lang w:eastAsia="zh-CN"/>
                </w:rPr>
                <w:t xml:space="preserve">1 </w:t>
              </w:r>
            </w:ins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uE</w:t>
            </w:r>
            <w:r>
              <w:rPr>
                <w:rFonts w:ascii="Courier New" w:hAnsi="Courier New" w:cs="Courier New" w:hint="eastAsia"/>
                <w:sz w:val="18"/>
                <w:lang w:eastAsia="zh-CN"/>
              </w:rPr>
              <w:t>Group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9EFA" w14:textId="77777777" w:rsidR="004A526B" w:rsidRDefault="004A526B" w:rsidP="00B11E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A460" w14:textId="77777777" w:rsidR="004A526B" w:rsidRDefault="004A526B" w:rsidP="00B11E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E2A0" w14:textId="77777777" w:rsidR="004A526B" w:rsidRDefault="004A526B" w:rsidP="00B11E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CF3F" w14:textId="77777777" w:rsidR="004A526B" w:rsidRDefault="004A526B" w:rsidP="00B11E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636D" w14:textId="77777777" w:rsidR="004A526B" w:rsidRDefault="004A526B" w:rsidP="00B11E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  <w:tr w:rsidR="008E6F15" w:rsidRPr="00506640" w14:paraId="068045D6" w14:textId="77777777" w:rsidTr="00B11E20">
        <w:trPr>
          <w:cantSplit/>
          <w:jc w:val="center"/>
          <w:ins w:id="22" w:author="Huawei" w:date="2024-01-15T17:3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8AAF" w14:textId="177A4361" w:rsidR="008E6F15" w:rsidRDefault="008E6F15" w:rsidP="008E6F15">
            <w:pPr>
              <w:keepNext/>
              <w:keepLines/>
              <w:spacing w:after="0"/>
              <w:ind w:right="318"/>
              <w:rPr>
                <w:ins w:id="23" w:author="Huawei" w:date="2024-01-15T17:35:00Z"/>
                <w:rFonts w:ascii="Courier New" w:hAnsi="Courier New" w:cs="Courier New"/>
                <w:sz w:val="18"/>
                <w:lang w:eastAsia="zh-CN"/>
              </w:rPr>
            </w:pPr>
            <w:ins w:id="24" w:author="Huawei" w:date="2024-01-15T17:35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C</w:t>
              </w:r>
              <w:r>
                <w:rPr>
                  <w:rFonts w:ascii="Courier New" w:hAnsi="Courier New" w:cs="Courier New"/>
                  <w:sz w:val="18"/>
                  <w:lang w:eastAsia="zh-CN"/>
                </w:rPr>
                <w:t>HOICE_1</w:t>
              </w:r>
            </w:ins>
            <w:ins w:id="25" w:author="Huawei" w:date="2024-01-31T16:26:00Z">
              <w:r w:rsidR="00BF16C1">
                <w:rPr>
                  <w:rFonts w:ascii="Courier New" w:hAnsi="Courier New" w:cs="Courier New"/>
                  <w:sz w:val="18"/>
                  <w:lang w:eastAsia="zh-CN"/>
                </w:rPr>
                <w:t>2</w:t>
              </w:r>
            </w:ins>
            <w:ins w:id="26" w:author="Huawei" w:date="2024-01-15T17:35:00Z">
              <w:r>
                <w:rPr>
                  <w:rFonts w:ascii="Courier New" w:hAnsi="Courier New" w:cs="Courier New"/>
                  <w:sz w:val="18"/>
                  <w:lang w:eastAsia="zh-CN"/>
                </w:rPr>
                <w:t>.</w:t>
              </w:r>
            </w:ins>
            <w:ins w:id="27" w:author="Huawei" w:date="2024-01-31T16:26:00Z">
              <w:r w:rsidR="00BF16C1">
                <w:rPr>
                  <w:rFonts w:ascii="Courier New" w:hAnsi="Courier New" w:cs="Courier New"/>
                  <w:sz w:val="18"/>
                  <w:lang w:eastAsia="zh-CN"/>
                </w:rPr>
                <w:t>1</w:t>
              </w:r>
            </w:ins>
            <w:ins w:id="28" w:author="Huawei" w:date="2024-01-15T17:35:00Z">
              <w:r>
                <w:rPr>
                  <w:rFonts w:ascii="Courier New" w:hAnsi="Courier New" w:cs="Courier New"/>
                  <w:sz w:val="18"/>
                  <w:lang w:eastAsia="zh-CN"/>
                </w:rPr>
                <w:t xml:space="preserve"> frequency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38DC" w14:textId="0926203B" w:rsidR="008E6F15" w:rsidRDefault="008E6F15" w:rsidP="008E6F15">
            <w:pPr>
              <w:pStyle w:val="TAC"/>
              <w:rPr>
                <w:ins w:id="29" w:author="Huawei" w:date="2024-01-15T17:35:00Z"/>
                <w:lang w:eastAsia="zh-CN"/>
              </w:rPr>
            </w:pPr>
            <w:ins w:id="30" w:author="Huawei" w:date="2024-01-15T17:3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2F3C" w14:textId="16AF2059" w:rsidR="008E6F15" w:rsidRDefault="008E6F15" w:rsidP="008E6F15">
            <w:pPr>
              <w:pStyle w:val="TAC"/>
              <w:rPr>
                <w:ins w:id="31" w:author="Huawei" w:date="2024-01-15T17:35:00Z"/>
                <w:lang w:eastAsia="zh-CN"/>
              </w:rPr>
            </w:pPr>
            <w:ins w:id="32" w:author="Huawei" w:date="2024-01-15T17:35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C612" w14:textId="5778B08D" w:rsidR="008E6F15" w:rsidRDefault="008E6F15" w:rsidP="008E6F15">
            <w:pPr>
              <w:pStyle w:val="TAC"/>
              <w:rPr>
                <w:ins w:id="33" w:author="Huawei" w:date="2024-01-15T17:35:00Z"/>
                <w:lang w:eastAsia="zh-CN"/>
              </w:rPr>
            </w:pPr>
            <w:ins w:id="34" w:author="Huawei" w:date="2024-01-15T17:35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7FFF" w14:textId="4C19F03B" w:rsidR="008E6F15" w:rsidRDefault="008E6F15" w:rsidP="008E6F15">
            <w:pPr>
              <w:pStyle w:val="TAC"/>
              <w:rPr>
                <w:ins w:id="35" w:author="Huawei" w:date="2024-01-15T17:35:00Z"/>
                <w:lang w:eastAsia="zh-CN"/>
              </w:rPr>
            </w:pPr>
            <w:ins w:id="36" w:author="Huawei" w:date="2024-01-15T17:35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4335" w14:textId="1A21ED90" w:rsidR="008E6F15" w:rsidRDefault="008E6F15" w:rsidP="008E6F15">
            <w:pPr>
              <w:pStyle w:val="TAC"/>
              <w:rPr>
                <w:ins w:id="37" w:author="Huawei" w:date="2024-01-15T17:35:00Z"/>
                <w:lang w:eastAsia="zh-CN"/>
              </w:rPr>
            </w:pPr>
            <w:ins w:id="38" w:author="Huawei" w:date="2024-01-15T17:35:00Z">
              <w:r>
                <w:rPr>
                  <w:lang w:eastAsia="zh-CN"/>
                </w:rPr>
                <w:t>F</w:t>
              </w:r>
            </w:ins>
          </w:p>
        </w:tc>
      </w:tr>
    </w:tbl>
    <w:p w14:paraId="3DE9664A" w14:textId="77777777" w:rsidR="004A526B" w:rsidRDefault="004A526B" w:rsidP="004A526B">
      <w:pPr>
        <w:rPr>
          <w:noProof/>
        </w:rPr>
      </w:pPr>
    </w:p>
    <w:p w14:paraId="3E060910" w14:textId="77777777" w:rsidR="004A526B" w:rsidRDefault="004A526B" w:rsidP="004A526B">
      <w:pPr>
        <w:pStyle w:val="6"/>
        <w:rPr>
          <w:noProof/>
          <w:lang w:eastAsia="zh-CN"/>
        </w:rPr>
      </w:pPr>
      <w:bookmarkStart w:id="39" w:name="_Toc155794483"/>
      <w:r>
        <w:rPr>
          <w:rFonts w:hint="eastAsia"/>
          <w:noProof/>
          <w:lang w:eastAsia="zh-CN"/>
        </w:rPr>
        <w:t>6</w:t>
      </w:r>
      <w:r>
        <w:rPr>
          <w:noProof/>
          <w:lang w:eastAsia="zh-CN"/>
        </w:rPr>
        <w:t>.2.1.3.12.3</w:t>
      </w:r>
      <w:r>
        <w:rPr>
          <w:noProof/>
          <w:lang w:eastAsia="zh-CN"/>
        </w:rPr>
        <w:tab/>
        <w:t>Attribute constrains</w:t>
      </w:r>
      <w:bookmarkEnd w:id="39"/>
    </w:p>
    <w:p w14:paraId="08967F09" w14:textId="77777777" w:rsidR="004A526B" w:rsidRPr="00D946AB" w:rsidRDefault="004A526B" w:rsidP="004A526B">
      <w:pPr>
        <w:pStyle w:val="TH"/>
        <w:rPr>
          <w:rFonts w:eastAsia="宋体"/>
        </w:rPr>
      </w:pPr>
      <w:bookmarkStart w:id="40" w:name="_Hlk155789273"/>
      <w:r w:rsidRPr="00506640">
        <w:rPr>
          <w:rFonts w:eastAsia="宋体"/>
        </w:rPr>
        <w:t>Table 6.2.1.</w:t>
      </w:r>
      <w:r>
        <w:rPr>
          <w:rFonts w:eastAsia="宋体"/>
        </w:rPr>
        <w:t>3</w:t>
      </w:r>
      <w:r w:rsidRPr="00506640">
        <w:rPr>
          <w:rFonts w:eastAsia="宋体"/>
        </w:rPr>
        <w:t>.</w:t>
      </w:r>
      <w:r>
        <w:rPr>
          <w:rFonts w:eastAsia="宋体"/>
        </w:rPr>
        <w:t>12</w:t>
      </w:r>
      <w:r w:rsidRPr="00506640">
        <w:rPr>
          <w:rFonts w:eastAsia="宋体"/>
        </w:rPr>
        <w:t>.</w:t>
      </w:r>
      <w:r>
        <w:rPr>
          <w:rFonts w:eastAsia="宋体"/>
        </w:rPr>
        <w:t>3</w:t>
      </w:r>
      <w:r w:rsidRPr="00506640">
        <w:rPr>
          <w:rFonts w:eastAsia="宋体"/>
        </w:rPr>
        <w:t>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972"/>
        <w:gridCol w:w="6657"/>
      </w:tblGrid>
      <w:tr w:rsidR="004A526B" w14:paraId="4B09CBA7" w14:textId="77777777" w:rsidTr="00B11E20">
        <w:trPr>
          <w:jc w:val="center"/>
        </w:trPr>
        <w:tc>
          <w:tcPr>
            <w:tcW w:w="1543" w:type="pct"/>
            <w:shd w:val="clear" w:color="auto" w:fill="BFBFBF"/>
          </w:tcPr>
          <w:bookmarkEnd w:id="40"/>
          <w:p w14:paraId="1094360B" w14:textId="77777777" w:rsidR="004A526B" w:rsidRDefault="004A526B" w:rsidP="00B11E20">
            <w:pPr>
              <w:pStyle w:val="TAH"/>
            </w:pPr>
            <w:r>
              <w:t>Name</w:t>
            </w:r>
          </w:p>
        </w:tc>
        <w:tc>
          <w:tcPr>
            <w:tcW w:w="3457" w:type="pct"/>
            <w:shd w:val="clear" w:color="auto" w:fill="BFBFBF"/>
          </w:tcPr>
          <w:p w14:paraId="20E9F933" w14:textId="77777777" w:rsidR="004A526B" w:rsidRDefault="004A526B" w:rsidP="00B11E20">
            <w:pPr>
              <w:pStyle w:val="TAH"/>
            </w:pPr>
            <w:r>
              <w:t>Definition</w:t>
            </w:r>
          </w:p>
        </w:tc>
      </w:tr>
      <w:tr w:rsidR="004A526B" w:rsidRPr="00F3719F" w14:paraId="3DFC60F8" w14:textId="77777777" w:rsidTr="00B11E20">
        <w:trPr>
          <w:jc w:val="center"/>
        </w:trPr>
        <w:tc>
          <w:tcPr>
            <w:tcW w:w="1543" w:type="pct"/>
          </w:tcPr>
          <w:p w14:paraId="51D6B35D" w14:textId="77777777" w:rsidR="004A526B" w:rsidRPr="0033632D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 xml:space="preserve">CHOICE_1.1 real </w:t>
            </w:r>
            <w:r w:rsidRPr="008D13C2">
              <w:t xml:space="preserve">CM </w:t>
            </w:r>
            <w:r w:rsidRPr="00506640">
              <w:t>Support Qualifier</w:t>
            </w:r>
          </w:p>
        </w:tc>
        <w:tc>
          <w:tcPr>
            <w:tcW w:w="3457" w:type="pct"/>
          </w:tcPr>
          <w:p w14:paraId="34ABCDA1" w14:textId="77777777" w:rsidR="004A526B" w:rsidRPr="00F3719F" w:rsidRDefault="004A526B" w:rsidP="00B11E20">
            <w:pPr>
              <w:pStyle w:val="TAL"/>
              <w:rPr>
                <w:lang w:eastAsia="zh-CN"/>
              </w:rPr>
            </w:pPr>
            <w:r>
              <w:t xml:space="preserve">Condition: This attribute shall be supported, when the type </w:t>
            </w:r>
            <w:r>
              <w:rPr>
                <w:rFonts w:eastAsia="Courier New"/>
              </w:rPr>
              <w:t>is Real.</w:t>
            </w:r>
          </w:p>
        </w:tc>
      </w:tr>
      <w:tr w:rsidR="004A526B" w14:paraId="1C685A91" w14:textId="77777777" w:rsidTr="00B11E20">
        <w:trPr>
          <w:jc w:val="center"/>
        </w:trPr>
        <w:tc>
          <w:tcPr>
            <w:tcW w:w="1543" w:type="pct"/>
          </w:tcPr>
          <w:p w14:paraId="1620EEE0" w14:textId="77777777" w:rsidR="004A526B" w:rsidRPr="0033632D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 xml:space="preserve">CHOICE_2.1 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enum</w:t>
            </w:r>
            <w:proofErr w:type="spellEnd"/>
            <w:r>
              <w:rPr>
                <w:rFonts w:ascii="Courier New" w:hAnsi="Courier New" w:cs="Courier New"/>
                <w:sz w:val="18"/>
                <w:lang w:eastAsia="zh-CN"/>
              </w:rPr>
              <w:t xml:space="preserve"> </w:t>
            </w:r>
            <w:r w:rsidRPr="008D13C2">
              <w:t xml:space="preserve">CM </w:t>
            </w:r>
            <w:r w:rsidRPr="00506640">
              <w:t>Support Qualifier</w:t>
            </w:r>
          </w:p>
        </w:tc>
        <w:tc>
          <w:tcPr>
            <w:tcW w:w="3457" w:type="pct"/>
          </w:tcPr>
          <w:p w14:paraId="0878C69E" w14:textId="77777777" w:rsidR="004A526B" w:rsidRDefault="004A526B" w:rsidP="00B11E20">
            <w:pPr>
              <w:pStyle w:val="TAL"/>
            </w:pPr>
            <w:r>
              <w:t xml:space="preserve">Condition: This attribute shall be supported, when the type </w:t>
            </w:r>
            <w:r>
              <w:rPr>
                <w:rFonts w:eastAsia="Courier New"/>
              </w:rPr>
              <w:t xml:space="preserve">is </w:t>
            </w:r>
            <w:proofErr w:type="spellStart"/>
            <w:r>
              <w:rPr>
                <w:rFonts w:eastAsia="Courier New"/>
              </w:rPr>
              <w:t>Enum</w:t>
            </w:r>
            <w:proofErr w:type="spellEnd"/>
            <w:r>
              <w:rPr>
                <w:rFonts w:eastAsia="Courier New"/>
              </w:rPr>
              <w:t>.</w:t>
            </w:r>
          </w:p>
        </w:tc>
      </w:tr>
      <w:tr w:rsidR="004A526B" w14:paraId="66F6A59B" w14:textId="77777777" w:rsidTr="00B11E20">
        <w:trPr>
          <w:jc w:val="center"/>
        </w:trPr>
        <w:tc>
          <w:tcPr>
            <w:tcW w:w="1543" w:type="pct"/>
          </w:tcPr>
          <w:p w14:paraId="6A6724DF" w14:textId="77777777" w:rsidR="004A526B" w:rsidRPr="0033632D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CHOICE_3.1 string</w:t>
            </w:r>
            <w:r w:rsidRPr="008D13C2">
              <w:t xml:space="preserve"> CM </w:t>
            </w:r>
            <w:r w:rsidRPr="00506640">
              <w:t>Support Qualifier</w:t>
            </w:r>
          </w:p>
        </w:tc>
        <w:tc>
          <w:tcPr>
            <w:tcW w:w="3457" w:type="pct"/>
          </w:tcPr>
          <w:p w14:paraId="11FE61B2" w14:textId="77777777" w:rsidR="004A526B" w:rsidRDefault="004A526B" w:rsidP="00B11E20">
            <w:pPr>
              <w:pStyle w:val="TAL"/>
            </w:pPr>
            <w:r>
              <w:t xml:space="preserve">Condition: This attribute shall be supported, when the type </w:t>
            </w:r>
            <w:r>
              <w:rPr>
                <w:rFonts w:eastAsia="Courier New"/>
              </w:rPr>
              <w:t>is String.</w:t>
            </w:r>
          </w:p>
        </w:tc>
      </w:tr>
      <w:tr w:rsidR="004A526B" w14:paraId="2D1DD438" w14:textId="77777777" w:rsidTr="00B11E20">
        <w:trPr>
          <w:jc w:val="center"/>
        </w:trPr>
        <w:tc>
          <w:tcPr>
            <w:tcW w:w="1543" w:type="pct"/>
          </w:tcPr>
          <w:p w14:paraId="1F3C1123" w14:textId="77777777" w:rsidR="004A526B" w:rsidRPr="0033632D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 xml:space="preserve">CHOICE_4.1 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boolean</w:t>
            </w:r>
            <w:proofErr w:type="spellEnd"/>
            <w:r w:rsidRPr="008D13C2">
              <w:t xml:space="preserve"> CM </w:t>
            </w:r>
            <w:r w:rsidRPr="00506640">
              <w:t>Support Qualifier</w:t>
            </w:r>
          </w:p>
        </w:tc>
        <w:tc>
          <w:tcPr>
            <w:tcW w:w="3457" w:type="pct"/>
          </w:tcPr>
          <w:p w14:paraId="5E6A3FC8" w14:textId="77777777" w:rsidR="004A526B" w:rsidRDefault="004A526B" w:rsidP="00B11E20">
            <w:pPr>
              <w:pStyle w:val="TAL"/>
            </w:pPr>
            <w:r>
              <w:t xml:space="preserve">Condition: This attribute shall be supported, when the type </w:t>
            </w:r>
            <w:r>
              <w:rPr>
                <w:rFonts w:eastAsia="Courier New"/>
              </w:rPr>
              <w:t>is Boolean.</w:t>
            </w:r>
          </w:p>
        </w:tc>
      </w:tr>
      <w:tr w:rsidR="004A526B" w14:paraId="4172724A" w14:textId="77777777" w:rsidTr="00B11E20">
        <w:trPr>
          <w:jc w:val="center"/>
        </w:trPr>
        <w:tc>
          <w:tcPr>
            <w:tcW w:w="1543" w:type="pct"/>
          </w:tcPr>
          <w:p w14:paraId="6C6325C8" w14:textId="77777777" w:rsidR="004A526B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CHOICE_5.1 i</w:t>
            </w:r>
            <w:r>
              <w:rPr>
                <w:rFonts w:ascii="Courier New" w:hAnsi="Courier New" w:cs="Courier New" w:hint="eastAsia"/>
                <w:sz w:val="18"/>
                <w:lang w:eastAsia="zh-CN"/>
              </w:rPr>
              <w:t>nteger</w:t>
            </w:r>
            <w:r w:rsidRPr="008D13C2">
              <w:t xml:space="preserve"> CM </w:t>
            </w:r>
            <w:r w:rsidRPr="00506640">
              <w:t>Support Qualifier</w:t>
            </w:r>
          </w:p>
        </w:tc>
        <w:tc>
          <w:tcPr>
            <w:tcW w:w="3457" w:type="pct"/>
          </w:tcPr>
          <w:p w14:paraId="32AD67C3" w14:textId="77777777" w:rsidR="004A526B" w:rsidRDefault="004A526B" w:rsidP="00B11E20">
            <w:pPr>
              <w:pStyle w:val="TAL"/>
            </w:pPr>
            <w:r>
              <w:t xml:space="preserve">Condition: This attribute shall be supported, when the type </w:t>
            </w:r>
            <w:r>
              <w:rPr>
                <w:rFonts w:eastAsia="Courier New"/>
              </w:rPr>
              <w:t>is Integer.</w:t>
            </w:r>
          </w:p>
        </w:tc>
      </w:tr>
      <w:tr w:rsidR="004A526B" w14:paraId="58B4012D" w14:textId="77777777" w:rsidTr="00B11E20">
        <w:trPr>
          <w:jc w:val="center"/>
        </w:trPr>
        <w:tc>
          <w:tcPr>
            <w:tcW w:w="1543" w:type="pct"/>
          </w:tcPr>
          <w:p w14:paraId="5E97618A" w14:textId="77777777" w:rsidR="004A526B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 w:rsidRPr="00522EBC">
              <w:rPr>
                <w:rFonts w:ascii="Courier New" w:hAnsi="Courier New" w:cs="Courier New"/>
                <w:sz w:val="18"/>
                <w:lang w:eastAsia="zh-CN"/>
              </w:rPr>
              <w:t>CHOICE_</w:t>
            </w:r>
            <w:r>
              <w:rPr>
                <w:rFonts w:ascii="Courier New" w:hAnsi="Courier New" w:cs="Courier New"/>
                <w:sz w:val="18"/>
                <w:lang w:eastAsia="zh-CN"/>
              </w:rPr>
              <w:t>6</w:t>
            </w:r>
            <w:r w:rsidRPr="00522EBC">
              <w:rPr>
                <w:rFonts w:ascii="Courier New" w:hAnsi="Courier New" w:cs="Courier New"/>
                <w:sz w:val="18"/>
                <w:lang w:eastAsia="zh-CN"/>
              </w:rPr>
              <w:t xml:space="preserve">.1 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t</w:t>
            </w:r>
            <w:r w:rsidRPr="00522EBC">
              <w:rPr>
                <w:rFonts w:ascii="Courier New" w:hAnsi="Courier New" w:cs="Courier New"/>
                <w:sz w:val="18"/>
                <w:lang w:eastAsia="zh-CN"/>
              </w:rPr>
              <w:t>ime</w:t>
            </w:r>
            <w:r>
              <w:rPr>
                <w:rFonts w:ascii="Courier New" w:hAnsi="Courier New" w:cs="Courier New"/>
                <w:sz w:val="18"/>
                <w:lang w:eastAsia="zh-CN"/>
              </w:rPr>
              <w:t>Window</w:t>
            </w:r>
            <w:proofErr w:type="spellEnd"/>
            <w:r w:rsidRPr="008D13C2">
              <w:t xml:space="preserve"> CM </w:t>
            </w:r>
            <w:r w:rsidRPr="00506640">
              <w:t>Support Qualifier</w:t>
            </w:r>
          </w:p>
        </w:tc>
        <w:tc>
          <w:tcPr>
            <w:tcW w:w="3457" w:type="pct"/>
          </w:tcPr>
          <w:p w14:paraId="7085D11C" w14:textId="77777777" w:rsidR="004A526B" w:rsidRDefault="004A526B" w:rsidP="00B11E20">
            <w:pPr>
              <w:pStyle w:val="TAL"/>
            </w:pPr>
            <w:r>
              <w:t xml:space="preserve">Condition: </w:t>
            </w:r>
            <w:r w:rsidRPr="008D13C2">
              <w:rPr>
                <w:rFonts w:eastAsia="Courier New"/>
              </w:rPr>
              <w:t xml:space="preserve">This attribute shall be supported, when the type </w:t>
            </w:r>
            <w:r>
              <w:rPr>
                <w:rFonts w:eastAsia="Courier New"/>
              </w:rPr>
              <w:t xml:space="preserve">is </w:t>
            </w:r>
            <w:proofErr w:type="spellStart"/>
            <w:r>
              <w:rPr>
                <w:rFonts w:eastAsia="Courier New"/>
              </w:rPr>
              <w:t>TimeW</w:t>
            </w:r>
            <w:r w:rsidRPr="008D13C2">
              <w:rPr>
                <w:rFonts w:eastAsia="Courier New" w:hint="eastAsia"/>
              </w:rPr>
              <w:t>indow</w:t>
            </w:r>
            <w:proofErr w:type="spellEnd"/>
            <w:r>
              <w:rPr>
                <w:rFonts w:eastAsia="Courier New"/>
              </w:rPr>
              <w:t>.</w:t>
            </w:r>
          </w:p>
        </w:tc>
      </w:tr>
      <w:tr w:rsidR="004A526B" w14:paraId="753296C2" w14:textId="77777777" w:rsidTr="00B11E20">
        <w:trPr>
          <w:jc w:val="center"/>
        </w:trPr>
        <w:tc>
          <w:tcPr>
            <w:tcW w:w="1543" w:type="pct"/>
          </w:tcPr>
          <w:p w14:paraId="0C9E0BAB" w14:textId="77777777" w:rsidR="004A526B" w:rsidRPr="0033632D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 xml:space="preserve">CHOICE_7.1 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dateTime</w:t>
            </w:r>
            <w:proofErr w:type="spellEnd"/>
            <w:r w:rsidRPr="008D13C2">
              <w:t xml:space="preserve"> CM </w:t>
            </w:r>
            <w:r w:rsidRPr="00506640">
              <w:t>Support Qualifier</w:t>
            </w:r>
          </w:p>
        </w:tc>
        <w:tc>
          <w:tcPr>
            <w:tcW w:w="3457" w:type="pct"/>
          </w:tcPr>
          <w:p w14:paraId="26325D50" w14:textId="77777777" w:rsidR="004A526B" w:rsidRDefault="004A526B" w:rsidP="00B11E20">
            <w:pPr>
              <w:pStyle w:val="TAL"/>
            </w:pPr>
            <w:r>
              <w:t xml:space="preserve">Condition: This attribute shall be supported, when the type </w:t>
            </w:r>
            <w:r>
              <w:rPr>
                <w:rFonts w:eastAsia="Courier New"/>
              </w:rPr>
              <w:t xml:space="preserve">is </w:t>
            </w:r>
            <w:proofErr w:type="spellStart"/>
            <w:r>
              <w:rPr>
                <w:rFonts w:eastAsia="Courier New"/>
              </w:rPr>
              <w:t>DateTime</w:t>
            </w:r>
            <w:proofErr w:type="spellEnd"/>
            <w:r>
              <w:rPr>
                <w:rFonts w:eastAsia="Courier New"/>
              </w:rPr>
              <w:t>.</w:t>
            </w:r>
          </w:p>
        </w:tc>
      </w:tr>
      <w:tr w:rsidR="004A526B" w14:paraId="3A1D9A60" w14:textId="77777777" w:rsidTr="00B11E20">
        <w:trPr>
          <w:jc w:val="center"/>
        </w:trPr>
        <w:tc>
          <w:tcPr>
            <w:tcW w:w="1543" w:type="pct"/>
          </w:tcPr>
          <w:p w14:paraId="30CE825E" w14:textId="77777777" w:rsidR="004A526B" w:rsidRPr="0033632D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 xml:space="preserve">CHOICE_8.1 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geoArea</w:t>
            </w:r>
            <w:proofErr w:type="spellEnd"/>
            <w:r w:rsidRPr="008D13C2">
              <w:t xml:space="preserve"> CM </w:t>
            </w:r>
            <w:r w:rsidRPr="00506640">
              <w:t>Support Qualifier</w:t>
            </w:r>
          </w:p>
        </w:tc>
        <w:tc>
          <w:tcPr>
            <w:tcW w:w="3457" w:type="pct"/>
          </w:tcPr>
          <w:p w14:paraId="7D6C2D95" w14:textId="77777777" w:rsidR="004A526B" w:rsidRPr="008D13C2" w:rsidRDefault="004A526B" w:rsidP="00B11E20">
            <w:pPr>
              <w:pStyle w:val="TAL"/>
              <w:rPr>
                <w:rFonts w:eastAsia="Courier New"/>
              </w:rPr>
            </w:pPr>
            <w:r>
              <w:t xml:space="preserve">Condition: </w:t>
            </w:r>
            <w:r w:rsidRPr="008D13C2">
              <w:rPr>
                <w:rFonts w:eastAsia="Courier New"/>
              </w:rPr>
              <w:t xml:space="preserve">This attribute shall be supported, when the type </w:t>
            </w:r>
            <w:r>
              <w:rPr>
                <w:rFonts w:eastAsia="Courier New"/>
              </w:rPr>
              <w:t xml:space="preserve">is </w:t>
            </w:r>
            <w:proofErr w:type="spellStart"/>
            <w:r>
              <w:rPr>
                <w:rFonts w:eastAsia="Courier New"/>
              </w:rPr>
              <w:t>GeoArea</w:t>
            </w:r>
            <w:proofErr w:type="spellEnd"/>
            <w:r>
              <w:rPr>
                <w:rFonts w:eastAsia="Courier New"/>
              </w:rPr>
              <w:t>.</w:t>
            </w:r>
          </w:p>
        </w:tc>
      </w:tr>
      <w:tr w:rsidR="004A526B" w14:paraId="1B5C96BF" w14:textId="77777777" w:rsidTr="00B11E20">
        <w:trPr>
          <w:jc w:val="center"/>
        </w:trPr>
        <w:tc>
          <w:tcPr>
            <w:tcW w:w="1543" w:type="pct"/>
          </w:tcPr>
          <w:p w14:paraId="1CB8286C" w14:textId="77777777" w:rsidR="004A526B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 xml:space="preserve">CHOICE_9.1 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pLMNId</w:t>
            </w:r>
            <w:proofErr w:type="spellEnd"/>
            <w:r w:rsidRPr="008D13C2">
              <w:t xml:space="preserve"> CM </w:t>
            </w:r>
            <w:r w:rsidRPr="00506640">
              <w:t>Support Qualifier</w:t>
            </w:r>
          </w:p>
        </w:tc>
        <w:tc>
          <w:tcPr>
            <w:tcW w:w="3457" w:type="pct"/>
          </w:tcPr>
          <w:p w14:paraId="5FF37F04" w14:textId="77777777" w:rsidR="004A526B" w:rsidRPr="008D13C2" w:rsidRDefault="004A526B" w:rsidP="00B11E20">
            <w:pPr>
              <w:pStyle w:val="TAL"/>
              <w:rPr>
                <w:rFonts w:eastAsia="Courier New"/>
              </w:rPr>
            </w:pPr>
            <w:r>
              <w:t xml:space="preserve">Condition: </w:t>
            </w:r>
            <w:r w:rsidRPr="008D13C2">
              <w:rPr>
                <w:rFonts w:eastAsia="Courier New"/>
              </w:rPr>
              <w:t xml:space="preserve">This attribute shall be supported, when the type </w:t>
            </w:r>
            <w:r>
              <w:rPr>
                <w:rFonts w:eastAsia="Courier New"/>
              </w:rPr>
              <w:t xml:space="preserve">is </w:t>
            </w:r>
            <w:proofErr w:type="spellStart"/>
            <w:r>
              <w:rPr>
                <w:rFonts w:eastAsia="Courier New"/>
              </w:rPr>
              <w:t>PLMNId</w:t>
            </w:r>
            <w:proofErr w:type="spellEnd"/>
            <w:r>
              <w:rPr>
                <w:rFonts w:eastAsia="Courier New"/>
              </w:rPr>
              <w:t>.</w:t>
            </w:r>
          </w:p>
        </w:tc>
      </w:tr>
      <w:tr w:rsidR="004A526B" w14:paraId="2C01A448" w14:textId="77777777" w:rsidTr="00B11E20">
        <w:trPr>
          <w:jc w:val="center"/>
        </w:trPr>
        <w:tc>
          <w:tcPr>
            <w:tcW w:w="1543" w:type="pct"/>
          </w:tcPr>
          <w:p w14:paraId="4A0FCC24" w14:textId="77777777" w:rsidR="004A526B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 xml:space="preserve">CHOICE_10.1 </w:t>
            </w:r>
            <w:proofErr w:type="spellStart"/>
            <w:r w:rsidRPr="00A15D12">
              <w:rPr>
                <w:rFonts w:ascii="Courier New" w:hAnsi="Courier New" w:cs="Courier New"/>
                <w:sz w:val="18"/>
                <w:lang w:eastAsia="zh-CN"/>
              </w:rPr>
              <w:t>geoCoordinate</w:t>
            </w:r>
            <w:proofErr w:type="spellEnd"/>
            <w:r w:rsidRPr="008D13C2">
              <w:t xml:space="preserve"> CM </w:t>
            </w:r>
            <w:r w:rsidRPr="00506640">
              <w:t>Support Qualifier</w:t>
            </w:r>
          </w:p>
        </w:tc>
        <w:tc>
          <w:tcPr>
            <w:tcW w:w="3457" w:type="pct"/>
          </w:tcPr>
          <w:p w14:paraId="5B17681A" w14:textId="77777777" w:rsidR="004A526B" w:rsidRDefault="004A526B" w:rsidP="00B11E20">
            <w:pPr>
              <w:pStyle w:val="TAL"/>
            </w:pPr>
            <w:r>
              <w:t xml:space="preserve">Condition: </w:t>
            </w:r>
            <w:r w:rsidRPr="008D13C2">
              <w:rPr>
                <w:rFonts w:eastAsia="Courier New"/>
              </w:rPr>
              <w:t xml:space="preserve">This attribute shall be supported, when the type </w:t>
            </w:r>
            <w:r>
              <w:rPr>
                <w:rFonts w:eastAsia="Courier New"/>
              </w:rPr>
              <w:t xml:space="preserve">is </w:t>
            </w:r>
            <w:proofErr w:type="spellStart"/>
            <w:r w:rsidRPr="00A15D12">
              <w:rPr>
                <w:rFonts w:ascii="Courier New" w:hAnsi="Courier New" w:cs="Courier New"/>
                <w:lang w:eastAsia="zh-CN"/>
              </w:rPr>
              <w:t>GeoCoordinate</w:t>
            </w:r>
            <w:proofErr w:type="spellEnd"/>
            <w:r>
              <w:rPr>
                <w:rFonts w:eastAsia="Courier New"/>
              </w:rPr>
              <w:t>.</w:t>
            </w:r>
          </w:p>
        </w:tc>
      </w:tr>
      <w:tr w:rsidR="004A526B" w14:paraId="4D6E267F" w14:textId="77777777" w:rsidTr="00B11E20">
        <w:trPr>
          <w:jc w:val="center"/>
        </w:trPr>
        <w:tc>
          <w:tcPr>
            <w:tcW w:w="1543" w:type="pct"/>
          </w:tcPr>
          <w:p w14:paraId="56083B24" w14:textId="77777777" w:rsidR="004A526B" w:rsidRDefault="004A526B" w:rsidP="00B11E2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 xml:space="preserve">CHOICE_11.1 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uE</w:t>
            </w:r>
            <w:r>
              <w:rPr>
                <w:rFonts w:ascii="Courier New" w:hAnsi="Courier New" w:cs="Courier New" w:hint="eastAsia"/>
                <w:sz w:val="18"/>
                <w:lang w:eastAsia="zh-CN"/>
              </w:rPr>
              <w:t>Group</w:t>
            </w:r>
            <w:proofErr w:type="spellEnd"/>
            <w:r>
              <w:t xml:space="preserve"> CM Support Qualifier</w:t>
            </w:r>
          </w:p>
        </w:tc>
        <w:tc>
          <w:tcPr>
            <w:tcW w:w="3457" w:type="pct"/>
          </w:tcPr>
          <w:p w14:paraId="14D1BDE1" w14:textId="77777777" w:rsidR="004A526B" w:rsidRDefault="004A526B" w:rsidP="00B11E20">
            <w:pPr>
              <w:pStyle w:val="TAL"/>
            </w:pPr>
            <w:r>
              <w:t xml:space="preserve">Condition: </w:t>
            </w:r>
            <w:r>
              <w:rPr>
                <w:rFonts w:eastAsia="Courier New"/>
              </w:rPr>
              <w:t xml:space="preserve">This attribute shall be supported, when the type is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UEGroup</w:t>
            </w:r>
            <w:proofErr w:type="spellEnd"/>
            <w:r>
              <w:rPr>
                <w:rFonts w:eastAsia="Courier New"/>
              </w:rPr>
              <w:t>.</w:t>
            </w:r>
          </w:p>
        </w:tc>
      </w:tr>
      <w:tr w:rsidR="008E6F15" w14:paraId="62470989" w14:textId="77777777" w:rsidTr="00B11E20">
        <w:trPr>
          <w:jc w:val="center"/>
          <w:ins w:id="41" w:author="Huawei" w:date="2024-01-15T17:36:00Z"/>
        </w:trPr>
        <w:tc>
          <w:tcPr>
            <w:tcW w:w="1543" w:type="pct"/>
          </w:tcPr>
          <w:p w14:paraId="353FC777" w14:textId="46F7D782" w:rsidR="008E6F15" w:rsidRDefault="008E6F15" w:rsidP="00B11E20">
            <w:pPr>
              <w:keepNext/>
              <w:keepLines/>
              <w:spacing w:after="0"/>
              <w:ind w:right="318"/>
              <w:rPr>
                <w:ins w:id="42" w:author="Huawei" w:date="2024-01-15T17:36:00Z"/>
                <w:rFonts w:ascii="Courier New" w:hAnsi="Courier New" w:cs="Courier New"/>
                <w:sz w:val="18"/>
                <w:lang w:eastAsia="zh-CN"/>
              </w:rPr>
            </w:pPr>
            <w:ins w:id="43" w:author="Huawei" w:date="2024-01-15T17:36:00Z">
              <w:r>
                <w:rPr>
                  <w:rFonts w:ascii="Courier New" w:hAnsi="Courier New" w:cs="Courier New"/>
                  <w:sz w:val="18"/>
                  <w:lang w:eastAsia="zh-CN"/>
                </w:rPr>
                <w:t xml:space="preserve">CHOICE_12.1 </w:t>
              </w:r>
            </w:ins>
            <w:ins w:id="44" w:author="Huawei" w:date="2024-01-15T17:37:00Z">
              <w:r>
                <w:rPr>
                  <w:rFonts w:ascii="Courier New" w:hAnsi="Courier New" w:cs="Courier New"/>
                  <w:sz w:val="18"/>
                  <w:lang w:eastAsia="zh-CN"/>
                </w:rPr>
                <w:t>frequency</w:t>
              </w:r>
            </w:ins>
            <w:ins w:id="45" w:author="Huawei" w:date="2024-01-15T17:36:00Z">
              <w:r>
                <w:t xml:space="preserve"> CM Support Qualifier</w:t>
              </w:r>
            </w:ins>
          </w:p>
        </w:tc>
        <w:tc>
          <w:tcPr>
            <w:tcW w:w="3457" w:type="pct"/>
          </w:tcPr>
          <w:p w14:paraId="6AD40169" w14:textId="0CD811D7" w:rsidR="008E6F15" w:rsidRDefault="008E6F15" w:rsidP="00B11E20">
            <w:pPr>
              <w:pStyle w:val="TAL"/>
              <w:rPr>
                <w:ins w:id="46" w:author="Huawei" w:date="2024-01-15T17:36:00Z"/>
              </w:rPr>
            </w:pPr>
            <w:ins w:id="47" w:author="Huawei" w:date="2024-01-15T17:37:00Z">
              <w:r>
                <w:t xml:space="preserve">Condition: </w:t>
              </w:r>
              <w:r>
                <w:rPr>
                  <w:rFonts w:eastAsia="Courier New"/>
                </w:rPr>
                <w:t xml:space="preserve">This attribute shall be supported, when the type is </w:t>
              </w:r>
              <w:r>
                <w:rPr>
                  <w:rFonts w:ascii="Courier New" w:hAnsi="Courier New" w:cs="Courier New"/>
                  <w:lang w:eastAsia="zh-CN"/>
                </w:rPr>
                <w:t>frequency</w:t>
              </w:r>
              <w:r>
                <w:rPr>
                  <w:rFonts w:eastAsia="Courier New"/>
                </w:rPr>
                <w:t>.</w:t>
              </w:r>
            </w:ins>
          </w:p>
        </w:tc>
      </w:tr>
    </w:tbl>
    <w:p w14:paraId="68C9CD36" w14:textId="459BB89B" w:rsidR="001E41F3" w:rsidRPr="004A526B" w:rsidRDefault="001E41F3">
      <w:pPr>
        <w:rPr>
          <w:noProof/>
        </w:rPr>
      </w:pPr>
    </w:p>
    <w:p w14:paraId="0205E961" w14:textId="37D6E443" w:rsidR="00DD6855" w:rsidRDefault="00DD685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D6855" w14:paraId="5F20BB5D" w14:textId="77777777" w:rsidTr="00B11E2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21307D7" w14:textId="08BC5E03" w:rsidR="00DD6855" w:rsidRDefault="004A526B" w:rsidP="00B11E2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9FFB6C2" w14:textId="49A0231F" w:rsidR="00DD6855" w:rsidRDefault="00DD6855">
      <w:pPr>
        <w:rPr>
          <w:noProof/>
        </w:rPr>
      </w:pPr>
    </w:p>
    <w:p w14:paraId="1F7032BB" w14:textId="2E56FAF0" w:rsidR="004A526B" w:rsidRDefault="004A526B">
      <w:pPr>
        <w:rPr>
          <w:noProof/>
        </w:rPr>
      </w:pPr>
    </w:p>
    <w:p w14:paraId="59E59C35" w14:textId="58A680FB" w:rsidR="004A526B" w:rsidRDefault="004A526B">
      <w:pPr>
        <w:rPr>
          <w:noProof/>
        </w:rPr>
      </w:pPr>
    </w:p>
    <w:p w14:paraId="06AF1453" w14:textId="77777777" w:rsidR="004A526B" w:rsidRDefault="004A526B">
      <w:pPr>
        <w:rPr>
          <w:noProof/>
        </w:rPr>
      </w:pPr>
    </w:p>
    <w:sectPr w:rsidR="004A526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D27192" w14:textId="77777777" w:rsidR="00856B0D" w:rsidRDefault="00856B0D">
      <w:r>
        <w:separator/>
      </w:r>
    </w:p>
  </w:endnote>
  <w:endnote w:type="continuationSeparator" w:id="0">
    <w:p w14:paraId="2FF82768" w14:textId="77777777" w:rsidR="00856B0D" w:rsidRDefault="0085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582FB5" w14:textId="77777777" w:rsidR="00856B0D" w:rsidRDefault="00856B0D">
      <w:r>
        <w:separator/>
      </w:r>
    </w:p>
  </w:footnote>
  <w:footnote w:type="continuationSeparator" w:id="0">
    <w:p w14:paraId="60842372" w14:textId="77777777" w:rsidR="00856B0D" w:rsidRDefault="00856B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36D73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B5741"/>
    <w:rsid w:val="002E472E"/>
    <w:rsid w:val="002F5BEA"/>
    <w:rsid w:val="00305409"/>
    <w:rsid w:val="00320C33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6B"/>
    <w:rsid w:val="004A52C6"/>
    <w:rsid w:val="004B75B7"/>
    <w:rsid w:val="004C3EAC"/>
    <w:rsid w:val="004D1D31"/>
    <w:rsid w:val="005009D9"/>
    <w:rsid w:val="0051580D"/>
    <w:rsid w:val="00547111"/>
    <w:rsid w:val="00552668"/>
    <w:rsid w:val="005658F2"/>
    <w:rsid w:val="00592D74"/>
    <w:rsid w:val="005C7DD5"/>
    <w:rsid w:val="005D6EAF"/>
    <w:rsid w:val="005E2C44"/>
    <w:rsid w:val="0060223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0217D"/>
    <w:rsid w:val="00776C0B"/>
    <w:rsid w:val="00785599"/>
    <w:rsid w:val="0079208B"/>
    <w:rsid w:val="00792342"/>
    <w:rsid w:val="007977A8"/>
    <w:rsid w:val="007B512A"/>
    <w:rsid w:val="007C2097"/>
    <w:rsid w:val="007D6A07"/>
    <w:rsid w:val="007F7259"/>
    <w:rsid w:val="008040A8"/>
    <w:rsid w:val="008279FA"/>
    <w:rsid w:val="00856B0D"/>
    <w:rsid w:val="008626E7"/>
    <w:rsid w:val="00870EE7"/>
    <w:rsid w:val="00880A55"/>
    <w:rsid w:val="008863B9"/>
    <w:rsid w:val="008A45A6"/>
    <w:rsid w:val="008B7764"/>
    <w:rsid w:val="008D39FE"/>
    <w:rsid w:val="008E6F15"/>
    <w:rsid w:val="008F3789"/>
    <w:rsid w:val="008F686C"/>
    <w:rsid w:val="009148DE"/>
    <w:rsid w:val="00941E30"/>
    <w:rsid w:val="009777D9"/>
    <w:rsid w:val="009902F1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50F3"/>
    <w:rsid w:val="00A7671C"/>
    <w:rsid w:val="00AA2CBC"/>
    <w:rsid w:val="00AC5820"/>
    <w:rsid w:val="00AD1CD8"/>
    <w:rsid w:val="00AE5DD8"/>
    <w:rsid w:val="00AF2D2B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16C1"/>
    <w:rsid w:val="00BF27A2"/>
    <w:rsid w:val="00C12D8A"/>
    <w:rsid w:val="00C61A91"/>
    <w:rsid w:val="00C66BA2"/>
    <w:rsid w:val="00C95985"/>
    <w:rsid w:val="00CC5026"/>
    <w:rsid w:val="00CC68D0"/>
    <w:rsid w:val="00CF34B5"/>
    <w:rsid w:val="00CF4DD6"/>
    <w:rsid w:val="00CF5C18"/>
    <w:rsid w:val="00D03F9A"/>
    <w:rsid w:val="00D06D51"/>
    <w:rsid w:val="00D24991"/>
    <w:rsid w:val="00D50255"/>
    <w:rsid w:val="00D66520"/>
    <w:rsid w:val="00DD6855"/>
    <w:rsid w:val="00DE34CF"/>
    <w:rsid w:val="00E054E2"/>
    <w:rsid w:val="00E13F3D"/>
    <w:rsid w:val="00E34898"/>
    <w:rsid w:val="00E446B3"/>
    <w:rsid w:val="00E51F91"/>
    <w:rsid w:val="00EB09B7"/>
    <w:rsid w:val="00EB6734"/>
    <w:rsid w:val="00EE7D7C"/>
    <w:rsid w:val="00F01566"/>
    <w:rsid w:val="00F25D98"/>
    <w:rsid w:val="00F300FB"/>
    <w:rsid w:val="00F51FAF"/>
    <w:rsid w:val="00F53069"/>
    <w:rsid w:val="00F642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HCar">
    <w:name w:val="TAH Car"/>
    <w:link w:val="TAH"/>
    <w:qFormat/>
    <w:locked/>
    <w:rsid w:val="004A526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A526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4A526B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4A526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71F0D-11EC-457B-9935-CFAF7F3B494C}">
  <ds:schemaRefs/>
</ds:datastoreItem>
</file>

<file path=customXml/itemProps2.xml><?xml version="1.0" encoding="utf-8"?>
<ds:datastoreItem xmlns:ds="http://schemas.openxmlformats.org/officeDocument/2006/customXml" ds:itemID="{E8F6F7C7-9FF0-4245-B7CD-91019E45A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3</Pages>
  <Words>607</Words>
  <Characters>3463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46</cp:revision>
  <cp:lastPrinted>1899-12-31T23:00:00Z</cp:lastPrinted>
  <dcterms:created xsi:type="dcterms:W3CDTF">2020-02-03T08:32:00Z</dcterms:created>
  <dcterms:modified xsi:type="dcterms:W3CDTF">2024-02-01T16:22:00Z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(3)kkj4jhF2ZGu2VyYoI+sYRqNt7A9a3gOExWhmqFu6nXhuSLTiOFSUzgH7L5xgF1ocoiBfSiqf
nz7TvpvLVOSWz9vSJaMxp2svSX8523UNdFcvECBw+fLgJ1Ty/g0G+nRJaKfVLoa+At3nwrgm
u9MuglONIuaT0wQhbbWG2Q1SEowBCLa+qSdLtDnDOXMzj8rO+SUHXrYgya3ZC7NVZUNARCZr
tBe0JXziLxJwHMfoOK</vt:lpwstr>
  </property>
  <property fmtid="{D5CDD505-2E9C-101B-9397-08002B2CF9AE}" pid="23" name="_2015_ms_pID_7253431">
    <vt:lpwstr>0ol4SBQm/LhnJ23PSSPD6CYFYyWEfV639wvywQuT0XWi4uapUA4DDw
/SMMLrrl0m4fOnIA47DpOdLmr8/VcZM+P794flCc7KkvIIemW8nZQoSRSglqSjcnDly6CzpD
bvju7vXY+24Vb8mbK6UlBZtHEUs96tSf3uLm4ADVLBvMtHV0CFB5JUF3MK+RUTEaYo8YkpDz
bLmSRkoYqPiTJHz4Z54Os2Ec37ireL9WLpuV</vt:lpwstr>
  </property>
  <property fmtid="{D5CDD505-2E9C-101B-9397-08002B2CF9AE}" pid="24" name="_2015_ms_pID_7253432">
    <vt:lpwstr>CQ==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1705660340</vt:lpwstr>
  </property>
</Properties>
</file>